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6E82E5D"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183BD3" w:rsidRPr="00183BD3">
        <w:rPr>
          <w:b/>
          <w:noProof/>
          <w:sz w:val="24"/>
        </w:rPr>
        <w:t>C4-21310</w:t>
      </w:r>
      <w:r w:rsidR="00C91D54">
        <w:rPr>
          <w:b/>
          <w:noProof/>
          <w:sz w:val="24"/>
        </w:rPr>
        <w:t>5</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9C36" w:rsidR="001E41F3" w:rsidRPr="00410371" w:rsidRDefault="00C91D54"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2477E4">
              <w:rPr>
                <w:b/>
                <w:noProof/>
                <w:sz w:val="28"/>
              </w:rPr>
              <w:t>00</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9894A" w:rsidR="001E41F3" w:rsidRPr="00410371" w:rsidRDefault="00C91D54" w:rsidP="00547111">
            <w:pPr>
              <w:pStyle w:val="CRCoverPage"/>
              <w:spacing w:after="0"/>
              <w:rPr>
                <w:noProof/>
              </w:rPr>
            </w:pPr>
            <w:r>
              <w:fldChar w:fldCharType="begin"/>
            </w:r>
            <w:r>
              <w:instrText xml:space="preserve"> DOCPROPERTY  Cr#  \* MERGEFORMAT </w:instrText>
            </w:r>
            <w:r>
              <w:fldChar w:fldCharType="separate"/>
            </w:r>
            <w:r w:rsidR="00183BD3">
              <w:rPr>
                <w:b/>
                <w:noProof/>
                <w:sz w:val="28"/>
              </w:rPr>
              <w:t>026</w:t>
            </w:r>
            <w:r>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C91D54" w:rsidP="00E13F3D">
            <w:pPr>
              <w:pStyle w:val="CRCoverPage"/>
              <w:spacing w:after="0"/>
              <w:jc w:val="center"/>
              <w:rPr>
                <w:b/>
                <w:noProof/>
              </w:rPr>
            </w:pPr>
            <w:r>
              <w:fldChar w:fldCharType="begin"/>
            </w:r>
            <w:r>
              <w:instrText xml:space="preserve"> DOCPROPERTY  Revision  \* MERGEFORMAT </w:instrText>
            </w:r>
            <w:r>
              <w:fldChar w:fldCharType="separate"/>
            </w:r>
            <w:r w:rsidR="00EC25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22BAB" w:rsidR="001E41F3" w:rsidRPr="00410371" w:rsidRDefault="00C91D5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w:t>
            </w:r>
            <w:r w:rsidR="00EC2579">
              <w:rPr>
                <w:b/>
                <w:noProof/>
                <w:sz w:val="28"/>
              </w:rPr>
              <w:t>.</w:t>
            </w:r>
            <w:r>
              <w:rPr>
                <w:b/>
                <w:noProof/>
                <w:sz w:val="28"/>
              </w:rPr>
              <w:t>2</w:t>
            </w:r>
            <w:r w:rsidR="00EC2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49113" w:rsidR="001E41F3" w:rsidRDefault="00085AE9">
            <w:pPr>
              <w:pStyle w:val="CRCoverPage"/>
              <w:spacing w:after="0"/>
              <w:ind w:left="100"/>
              <w:rPr>
                <w:noProof/>
              </w:rPr>
            </w:pPr>
            <w:r>
              <w:t>Requirements</w:t>
            </w:r>
            <w:r w:rsidR="00336034">
              <w:t xml:space="preserve"> supported </w:t>
            </w:r>
            <w:r>
              <w:t>for</w:t>
            </w:r>
            <w:r w:rsidR="007A2093">
              <w:t xml:space="preserve"> Indirect Communication without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D541C" w:rsidR="001E41F3" w:rsidRDefault="00C91D54">
            <w:pPr>
              <w:pStyle w:val="CRCoverPage"/>
              <w:spacing w:after="0"/>
              <w:ind w:left="100"/>
              <w:rPr>
                <w:noProof/>
              </w:rPr>
            </w:pPr>
            <w:r>
              <w:fldChar w:fldCharType="begin"/>
            </w:r>
            <w:r>
              <w:instrText xml:space="preserve"> DOCPROPERTY  RelatedWis  \* MERGEFORMAT </w:instrText>
            </w:r>
            <w:r>
              <w:fldChar w:fldCharType="separate"/>
            </w:r>
            <w:r w:rsidR="00141BF2">
              <w:t xml:space="preserve"> </w:t>
            </w:r>
            <w:r w:rsidR="002477E4">
              <w:t>5G_eSBA</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C91D54">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D596B" w:rsidR="001E41F3" w:rsidRDefault="00C91D5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6573F" w:rsidR="001E41F3" w:rsidRDefault="00C91D54">
            <w:pPr>
              <w:pStyle w:val="CRCoverPage"/>
              <w:spacing w:after="0"/>
              <w:ind w:left="100"/>
              <w:rPr>
                <w:noProof/>
              </w:rPr>
            </w:pPr>
            <w:r>
              <w:fldChar w:fldCharType="begin"/>
            </w:r>
            <w:r>
              <w:instrText xml:space="preserve"> DOCPROPERTY  Release  \* MERGEFORMAT </w:instrText>
            </w:r>
            <w:r>
              <w:fldChar w:fldCharType="separate"/>
            </w:r>
            <w:r w:rsidR="00EC2579">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1D1C" w14:textId="61DFD413" w:rsidR="00B40995" w:rsidRDefault="00B40995" w:rsidP="00B40995">
            <w:pPr>
              <w:pStyle w:val="CRCoverPage"/>
              <w:spacing w:after="0"/>
              <w:ind w:left="100"/>
              <w:rPr>
                <w:noProof/>
              </w:rPr>
            </w:pPr>
            <w:r>
              <w:rPr>
                <w:noProof/>
              </w:rPr>
              <w:t xml:space="preserve">TS 29.500 is not </w:t>
            </w:r>
            <w:r w:rsidR="00C620C9">
              <w:rPr>
                <w:noProof/>
              </w:rPr>
              <w:t xml:space="preserve">crystal </w:t>
            </w:r>
            <w:r>
              <w:rPr>
                <w:noProof/>
              </w:rPr>
              <w:t xml:space="preserve">clear on the minimum capabilities supported by an SCP supporting Indirect Communications without Delegated Discovery: </w:t>
            </w:r>
          </w:p>
          <w:p w14:paraId="2A7F3A7F" w14:textId="77777777" w:rsidR="00B40995" w:rsidRDefault="00B40995" w:rsidP="00B40995">
            <w:pPr>
              <w:pStyle w:val="CRCoverPage"/>
              <w:spacing w:after="0"/>
              <w:ind w:left="100"/>
              <w:rPr>
                <w:noProof/>
              </w:rPr>
            </w:pPr>
          </w:p>
          <w:p w14:paraId="4C6F7468" w14:textId="7C86A605" w:rsidR="00B40995" w:rsidRDefault="00B40995" w:rsidP="00B40995">
            <w:pPr>
              <w:pStyle w:val="CRCoverPage"/>
              <w:spacing w:after="0"/>
              <w:ind w:left="100"/>
              <w:rPr>
                <w:noProof/>
              </w:rPr>
            </w:pPr>
            <w:r>
              <w:rPr>
                <w:noProof/>
              </w:rPr>
              <w:t xml:space="preserve">1) Such an SCP shall support discovering and selecting a target NF instance within a target NF (service) set indicated by the NF service consumer, when the latter has not selected a specific target NF service instance. See e.g. </w:t>
            </w:r>
            <w:r w:rsidR="00C620C9">
              <w:rPr>
                <w:noProof/>
              </w:rPr>
              <w:t xml:space="preserve">the </w:t>
            </w:r>
            <w:r>
              <w:rPr>
                <w:noProof/>
              </w:rPr>
              <w:t xml:space="preserve">following quotes from stage 2: </w:t>
            </w:r>
          </w:p>
          <w:p w14:paraId="02AED277" w14:textId="07CCC2E6" w:rsidR="00B40995" w:rsidRDefault="00B40995" w:rsidP="00B40995">
            <w:pPr>
              <w:pStyle w:val="CRCoverPage"/>
              <w:spacing w:after="0"/>
              <w:ind w:left="100"/>
              <w:rPr>
                <w:noProof/>
              </w:rPr>
            </w:pPr>
          </w:p>
          <w:p w14:paraId="6AD947FF" w14:textId="2D91A7EC" w:rsidR="002477E4" w:rsidRDefault="007A2093" w:rsidP="002477E4">
            <w:pPr>
              <w:pStyle w:val="CRCoverPage"/>
              <w:spacing w:after="0"/>
              <w:ind w:left="100"/>
              <w:rPr>
                <w:noProof/>
              </w:rPr>
            </w:pPr>
            <w:r>
              <w:rPr>
                <w:noProof/>
              </w:rPr>
              <w:t>TS 23.501</w:t>
            </w:r>
            <w:r w:rsidR="00B40995">
              <w:rPr>
                <w:noProof/>
              </w:rPr>
              <w:t>:</w:t>
            </w:r>
            <w:r>
              <w:rPr>
                <w:noProof/>
              </w:rPr>
              <w:t xml:space="preserve"> </w:t>
            </w:r>
          </w:p>
          <w:p w14:paraId="401E8A5A" w14:textId="6EAE8425" w:rsidR="007A2093" w:rsidRDefault="007A2093" w:rsidP="002477E4">
            <w:pPr>
              <w:pStyle w:val="CRCoverPage"/>
              <w:spacing w:after="0"/>
              <w:ind w:left="100"/>
              <w:rPr>
                <w:noProof/>
              </w:rPr>
            </w:pPr>
          </w:p>
          <w:p w14:paraId="37AE5F6A" w14:textId="77777777" w:rsidR="007A2093" w:rsidRDefault="007A2093" w:rsidP="007A2093">
            <w:pPr>
              <w:ind w:left="284"/>
            </w:pPr>
            <w:r>
              <w:rPr>
                <w:b/>
              </w:rPr>
              <w:t xml:space="preserve">Model </w:t>
            </w:r>
            <w:r w:rsidRPr="00B56148">
              <w:rPr>
                <w:b/>
              </w:rPr>
              <w:t>C - Indirect communication without delegated discovery:</w:t>
            </w:r>
            <w:r>
              <w:t xml:space="preserve"> Consumers do discovery by querying the NRF. Based on discovery result</w:t>
            </w:r>
            <w:r w:rsidRPr="007A2093">
              <w:rPr>
                <w:highlight w:val="yellow"/>
              </w:rPr>
              <w:t>, the consumer does the selection of an NF Set or a specific NF instance of NF set</w:t>
            </w:r>
            <w:r>
              <w:t xml:space="preserve">. The consumer sends the request to the SCP containing the address of the selected service producer pointing to a NF service instance or a set of NF service instances. </w:t>
            </w:r>
            <w:r w:rsidRPr="007A2093">
              <w:rPr>
                <w:highlight w:val="yellow"/>
              </w:rPr>
              <w:t>In the latter case, the SCP selects an NF Service instance</w:t>
            </w:r>
            <w:r>
              <w:t>. If possible, the SCP interacts with NRF to get selection parameters such as location, capacity, etc. The SCP routes the request to the selected NF service producer instance.</w:t>
            </w:r>
          </w:p>
          <w:p w14:paraId="53B0EB58" w14:textId="06DA1CB6" w:rsidR="007A2093" w:rsidRDefault="007A2093" w:rsidP="002477E4">
            <w:pPr>
              <w:pStyle w:val="CRCoverPage"/>
              <w:spacing w:after="0"/>
              <w:ind w:left="100"/>
            </w:pPr>
            <w:r>
              <w:rPr>
                <w:noProof/>
              </w:rPr>
              <w:t>TS 23.502</w:t>
            </w:r>
            <w:r w:rsidR="00B40995">
              <w:rPr>
                <w:noProof/>
              </w:rPr>
              <w:t xml:space="preserve">, </w:t>
            </w:r>
            <w:r>
              <w:rPr>
                <w:noProof/>
              </w:rPr>
              <w:t xml:space="preserve">clause </w:t>
            </w:r>
            <w:r w:rsidRPr="00140E21">
              <w:t>4.17.12.2</w:t>
            </w:r>
            <w:r>
              <w:t>:</w:t>
            </w:r>
          </w:p>
          <w:p w14:paraId="4171995C" w14:textId="77777777" w:rsidR="007A2093" w:rsidRDefault="007A2093" w:rsidP="002477E4">
            <w:pPr>
              <w:pStyle w:val="CRCoverPage"/>
              <w:spacing w:after="0"/>
              <w:ind w:left="100"/>
              <w:rPr>
                <w:noProof/>
              </w:rPr>
            </w:pPr>
          </w:p>
          <w:p w14:paraId="7E2464D6" w14:textId="33F8E5E7" w:rsidR="007A2093" w:rsidRPr="00140E21" w:rsidRDefault="007A2093" w:rsidP="007A2093">
            <w:pPr>
              <w:pStyle w:val="B1"/>
            </w:pPr>
            <w:r w:rsidRPr="00140E21">
              <w:t>1.</w:t>
            </w:r>
            <w:r w:rsidRPr="00140E21">
              <w:tab/>
              <w:t>If Direct Communication is used, the NF service consumer selects the NF service producer and sends the request to the selected NF service producer</w:t>
            </w:r>
            <w:r w:rsidRPr="007A2093">
              <w:rPr>
                <w:highlight w:val="yellow"/>
              </w:rPr>
              <w:t>. If Indirect Communication without delegated discovery is used, the NF service consumer selects the NF service producer set or instance</w:t>
            </w:r>
            <w:r>
              <w:t xml:space="preserve"> and sends the request to the selected NF service producer via the SCP; </w:t>
            </w:r>
            <w:r w:rsidRPr="007A2093">
              <w:rPr>
                <w:highlight w:val="yellow"/>
              </w:rPr>
              <w:t xml:space="preserve">if the NF </w:t>
            </w:r>
            <w:proofErr w:type="spellStart"/>
            <w:r w:rsidRPr="007A2093">
              <w:rPr>
                <w:highlight w:val="yellow"/>
              </w:rPr>
              <w:t>serviver</w:t>
            </w:r>
            <w:proofErr w:type="spellEnd"/>
            <w:r w:rsidRPr="007A2093">
              <w:rPr>
                <w:highlight w:val="yellow"/>
              </w:rPr>
              <w:t xml:space="preserve"> consumer only selects the NF service producer set, it provides the necessary selection parameters and the SCP selects the NF service producer instance</w:t>
            </w:r>
            <w:r>
              <w:t>. If Indirect Communication with delegated discovery is used,</w:t>
            </w:r>
            <w:r w:rsidRPr="00140E21">
              <w:t xml:space="preserve"> </w:t>
            </w:r>
            <w:r w:rsidR="00B40995">
              <w:t>…</w:t>
            </w:r>
          </w:p>
          <w:p w14:paraId="6D47BD6B" w14:textId="743AAEEC" w:rsidR="00B40995" w:rsidRDefault="00B40995" w:rsidP="002477E4">
            <w:pPr>
              <w:pStyle w:val="CRCoverPage"/>
              <w:spacing w:after="0"/>
              <w:ind w:left="100"/>
              <w:rPr>
                <w:noProof/>
              </w:rPr>
            </w:pPr>
          </w:p>
          <w:p w14:paraId="0A559A16" w14:textId="1734210C" w:rsidR="00B40995" w:rsidRDefault="00B40995" w:rsidP="002477E4">
            <w:pPr>
              <w:pStyle w:val="CRCoverPage"/>
              <w:spacing w:after="0"/>
              <w:ind w:left="100"/>
              <w:rPr>
                <w:noProof/>
              </w:rPr>
            </w:pPr>
            <w:r>
              <w:rPr>
                <w:noProof/>
              </w:rPr>
              <w:lastRenderedPageBreak/>
              <w:t xml:space="preserve">2) Such an SCP shall support at least the following </w:t>
            </w:r>
            <w:r w:rsidRPr="00B40995">
              <w:rPr>
                <w:noProof/>
              </w:rPr>
              <w:t>3gpp-Sbi-Discovery-</w:t>
            </w:r>
            <w:r>
              <w:rPr>
                <w:noProof/>
              </w:rPr>
              <w:t>headers:</w:t>
            </w:r>
          </w:p>
          <w:p w14:paraId="222F0E0D" w14:textId="023ACB30" w:rsidR="00B40995" w:rsidRDefault="00B40995" w:rsidP="002477E4">
            <w:pPr>
              <w:pStyle w:val="CRCoverPage"/>
              <w:spacing w:after="0"/>
              <w:ind w:left="100"/>
              <w:rPr>
                <w:noProof/>
              </w:rPr>
            </w:pPr>
          </w:p>
          <w:p w14:paraId="5A028027" w14:textId="0C50D4AC" w:rsidR="00B40995" w:rsidRPr="00B40995" w:rsidRDefault="00B40995" w:rsidP="00B40995">
            <w:pPr>
              <w:pStyle w:val="B1"/>
              <w:rPr>
                <w:rFonts w:ascii="Arial" w:hAnsi="Arial"/>
                <w:noProof/>
              </w:rPr>
            </w:pPr>
            <w:r>
              <w:t>-</w:t>
            </w:r>
            <w:r>
              <w:tab/>
            </w:r>
            <w:r w:rsidRPr="00B40995">
              <w:rPr>
                <w:rFonts w:ascii="Arial" w:hAnsi="Arial"/>
                <w:noProof/>
              </w:rPr>
              <w:t>target-nf-set-id, target-nf-service-set-id</w:t>
            </w:r>
            <w:r>
              <w:rPr>
                <w:rFonts w:ascii="Arial" w:hAnsi="Arial"/>
                <w:noProof/>
              </w:rPr>
              <w:t xml:space="preserve">, </w:t>
            </w:r>
            <w:r w:rsidRPr="00B40995">
              <w:rPr>
                <w:rFonts w:ascii="Arial" w:hAnsi="Arial"/>
                <w:noProof/>
              </w:rPr>
              <w:t>amf-set-id</w:t>
            </w:r>
            <w:r>
              <w:rPr>
                <w:rFonts w:ascii="Arial" w:hAnsi="Arial"/>
                <w:noProof/>
              </w:rPr>
              <w:t xml:space="preserve">, </w:t>
            </w:r>
            <w:r w:rsidRPr="00B40995">
              <w:rPr>
                <w:rFonts w:ascii="Arial" w:hAnsi="Arial"/>
                <w:noProof/>
              </w:rPr>
              <w:t>target-nf-type, service-names, snssais.</w:t>
            </w:r>
          </w:p>
          <w:p w14:paraId="2491A856" w14:textId="2D24861B" w:rsidR="00B40995" w:rsidRDefault="00B40995" w:rsidP="002477E4">
            <w:pPr>
              <w:pStyle w:val="CRCoverPage"/>
              <w:spacing w:after="0"/>
              <w:ind w:left="100"/>
              <w:rPr>
                <w:noProof/>
              </w:rPr>
            </w:pPr>
            <w:r>
              <w:rPr>
                <w:noProof/>
              </w:rPr>
              <w:t xml:space="preserve">This is to allow the SCP to select a specific NF service instance </w:t>
            </w:r>
            <w:r w:rsidR="00C620C9">
              <w:rPr>
                <w:noProof/>
              </w:rPr>
              <w:t>in</w:t>
            </w:r>
            <w:r>
              <w:rPr>
                <w:noProof/>
              </w:rPr>
              <w:t xml:space="preserve"> the target NF (service) set that supports the corresponding service with the requested S-NSSAI. </w:t>
            </w:r>
          </w:p>
          <w:p w14:paraId="7BBC6FE3" w14:textId="77777777" w:rsidR="00B40995" w:rsidRDefault="00B40995" w:rsidP="002477E4">
            <w:pPr>
              <w:pStyle w:val="CRCoverPage"/>
              <w:spacing w:after="0"/>
              <w:ind w:left="100"/>
              <w:rPr>
                <w:noProof/>
              </w:rPr>
            </w:pPr>
          </w:p>
          <w:p w14:paraId="2FA78D53" w14:textId="5F0AD469" w:rsidR="00141BF2" w:rsidRDefault="00B40995" w:rsidP="00B40995">
            <w:pPr>
              <w:pStyle w:val="CRCoverPage"/>
              <w:spacing w:after="0"/>
              <w:ind w:left="100"/>
              <w:rPr>
                <w:noProof/>
              </w:rPr>
            </w:pPr>
            <w:r>
              <w:rPr>
                <w:noProof/>
              </w:rPr>
              <w:t>Likewise, corresponding discovery headers should be provided by NF service consumers that only selected a target NF (service) set.</w:t>
            </w:r>
          </w:p>
          <w:p w14:paraId="708AA7DE" w14:textId="0A6DC191" w:rsidR="00B40995" w:rsidRDefault="00B40995" w:rsidP="00B4099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C808F" w14:textId="2E67FC0E" w:rsidR="001E41F3" w:rsidRDefault="00B40995" w:rsidP="007A2093">
            <w:pPr>
              <w:pStyle w:val="CRCoverPage"/>
              <w:spacing w:after="0"/>
              <w:ind w:left="100"/>
              <w:rPr>
                <w:noProof/>
              </w:rPr>
            </w:pPr>
            <w:r>
              <w:rPr>
                <w:noProof/>
              </w:rPr>
              <w:t>An SCP that supports Indirect Communication with</w:t>
            </w:r>
            <w:r w:rsidR="00093173">
              <w:rPr>
                <w:noProof/>
              </w:rPr>
              <w:t>out</w:t>
            </w:r>
            <w:r>
              <w:rPr>
                <w:noProof/>
              </w:rPr>
              <w:t xml:space="preserve"> Delegated Discovery shall support discovering and selecting a target NF service instance from a target NF (service) set, for the requested service and S-NSSAI.</w:t>
            </w:r>
          </w:p>
          <w:p w14:paraId="33C6EE03" w14:textId="77777777" w:rsidR="00B40995" w:rsidRDefault="00B40995" w:rsidP="007A2093">
            <w:pPr>
              <w:pStyle w:val="CRCoverPage"/>
              <w:spacing w:after="0"/>
              <w:ind w:left="100"/>
              <w:rPr>
                <w:noProof/>
              </w:rPr>
            </w:pPr>
          </w:p>
          <w:p w14:paraId="3752CF0A" w14:textId="67A908AC" w:rsidR="00B40995" w:rsidRDefault="00093173" w:rsidP="007A2093">
            <w:pPr>
              <w:pStyle w:val="CRCoverPage"/>
              <w:spacing w:after="0"/>
              <w:ind w:left="100"/>
              <w:rPr>
                <w:noProof/>
              </w:rPr>
            </w:pPr>
            <w:r>
              <w:rPr>
                <w:noProof/>
              </w:rPr>
              <w:t>The minimu</w:t>
            </w:r>
            <w:r w:rsidR="00C620C9">
              <w:rPr>
                <w:noProof/>
              </w:rPr>
              <w:t>m</w:t>
            </w:r>
            <w:r>
              <w:rPr>
                <w:noProof/>
              </w:rPr>
              <w:t xml:space="preserve"> list of </w:t>
            </w:r>
            <w:r w:rsidR="00C620C9">
              <w:rPr>
                <w:noProof/>
              </w:rPr>
              <w:t xml:space="preserve">discovery </w:t>
            </w:r>
            <w:r>
              <w:rPr>
                <w:noProof/>
              </w:rPr>
              <w:t xml:space="preserve">headers to be supported by an SCP supporting Indirect Communication without Delegated Discovery is </w:t>
            </w:r>
            <w:r w:rsidR="00C620C9">
              <w:rPr>
                <w:noProof/>
              </w:rPr>
              <w:t>defined explicitly</w:t>
            </w:r>
            <w:r>
              <w:rPr>
                <w:noProof/>
              </w:rPr>
              <w:t xml:space="preserve">. </w:t>
            </w:r>
          </w:p>
          <w:p w14:paraId="127A259E" w14:textId="77777777" w:rsidR="00093173" w:rsidRDefault="00093173" w:rsidP="007A2093">
            <w:pPr>
              <w:pStyle w:val="CRCoverPage"/>
              <w:spacing w:after="0"/>
              <w:ind w:left="100"/>
              <w:rPr>
                <w:noProof/>
              </w:rPr>
            </w:pPr>
          </w:p>
          <w:p w14:paraId="3D354C4F" w14:textId="5AEC56CE" w:rsidR="00093173" w:rsidRDefault="00093173" w:rsidP="007A2093">
            <w:pPr>
              <w:pStyle w:val="CRCoverPage"/>
              <w:spacing w:after="0"/>
              <w:ind w:left="100"/>
              <w:rPr>
                <w:noProof/>
              </w:rPr>
            </w:pPr>
            <w:r>
              <w:rPr>
                <w:noProof/>
              </w:rPr>
              <w:t xml:space="preserve">An NF service consumer that only selects a target NF (service) set should provide the necessary </w:t>
            </w:r>
            <w:r w:rsidR="00C620C9">
              <w:rPr>
                <w:noProof/>
              </w:rPr>
              <w:t xml:space="preserve">discovery </w:t>
            </w:r>
            <w:r>
              <w:rPr>
                <w:noProof/>
              </w:rPr>
              <w:t>headers to the SCP to enable the discovery and selection by the SCP of a target NF service insta</w:t>
            </w:r>
            <w:r w:rsidR="00C620C9">
              <w:rPr>
                <w:noProof/>
              </w:rPr>
              <w:t>n</w:t>
            </w:r>
            <w:r>
              <w:rPr>
                <w:noProof/>
              </w:rPr>
              <w:t>ce that supports the corresponding service and requested S-NSSAI.</w:t>
            </w:r>
          </w:p>
          <w:p w14:paraId="31C656EC" w14:textId="4C323558" w:rsidR="00093173" w:rsidRDefault="00093173" w:rsidP="007A20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3EF9E" w14:textId="4758C020" w:rsidR="00C9296A" w:rsidRDefault="00093173" w:rsidP="00EC2579">
            <w:pPr>
              <w:pStyle w:val="CRCoverPage"/>
              <w:spacing w:after="0"/>
              <w:ind w:left="100"/>
              <w:rPr>
                <w:noProof/>
              </w:rPr>
            </w:pPr>
            <w:r>
              <w:rPr>
                <w:noProof/>
              </w:rPr>
              <w:t xml:space="preserve">Interoperability issues in deployments using Indirect Communication without Delegated Discovery due to unclear requirements on what shall be supported by SCP and </w:t>
            </w:r>
            <w:r w:rsidR="000265E5">
              <w:rPr>
                <w:noProof/>
              </w:rPr>
              <w:t xml:space="preserve">due to missing </w:t>
            </w:r>
            <w:r>
              <w:rPr>
                <w:noProof/>
              </w:rPr>
              <w:t>information an NF service consumer that only selects a target NF (service) set include</w:t>
            </w:r>
            <w:r w:rsidR="000265E5">
              <w:rPr>
                <w:noProof/>
              </w:rPr>
              <w:t>s</w:t>
            </w:r>
            <w:r>
              <w:rPr>
                <w:noProof/>
              </w:rPr>
              <w:t xml:space="preserve"> in its requests.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56C15" w:rsidR="00B0045F" w:rsidRDefault="00C9296A" w:rsidP="00B0045F">
            <w:pPr>
              <w:pStyle w:val="CRCoverPage"/>
              <w:spacing w:after="0"/>
              <w:ind w:left="100"/>
            </w:pPr>
            <w:r>
              <w:t>6.1</w:t>
            </w:r>
            <w:r w:rsidR="00FA7063">
              <w:t>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CA7C0C" w14:textId="77777777" w:rsidR="007D3672" w:rsidRPr="000B63FD" w:rsidRDefault="007D3672" w:rsidP="007D3672">
      <w:pPr>
        <w:pStyle w:val="Heading3"/>
        <w:rPr>
          <w:lang w:eastAsia="zh-CN"/>
        </w:rPr>
      </w:pPr>
      <w:bookmarkStart w:id="1" w:name="_Toc51845218"/>
      <w:bookmarkStart w:id="2" w:name="_Toc51845549"/>
      <w:bookmarkStart w:id="3" w:name="_Toc57017618"/>
      <w:bookmarkStart w:id="4" w:name="_Toc67556014"/>
      <w:bookmarkStart w:id="5" w:name="_Toc25156382"/>
      <w:bookmarkStart w:id="6" w:name="_Toc34124684"/>
      <w:bookmarkStart w:id="7" w:name="_Toc43207808"/>
      <w:bookmarkStart w:id="8" w:name="_Toc49857278"/>
      <w:bookmarkStart w:id="9" w:name="_Toc56677114"/>
      <w:bookmarkStart w:id="10" w:name="_Toc56696362"/>
      <w:bookmarkStart w:id="11" w:name="_Toc67683520"/>
      <w:bookmarkStart w:id="12" w:name="_Toc25073801"/>
      <w:bookmarkStart w:id="13" w:name="_Toc34062969"/>
      <w:bookmarkStart w:id="14" w:name="_Toc43119938"/>
      <w:bookmarkStart w:id="15" w:name="_Toc49767993"/>
      <w:bookmarkStart w:id="16" w:name="_Toc56434166"/>
      <w:bookmarkStart w:id="17" w:name="_Toc67687375"/>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
      <w:bookmarkEnd w:id="2"/>
      <w:bookmarkEnd w:id="3"/>
      <w:bookmarkEnd w:id="4"/>
    </w:p>
    <w:p w14:paraId="65059353" w14:textId="77777777" w:rsidR="007D3672" w:rsidRDefault="007D3672" w:rsidP="007D3672">
      <w:pPr>
        <w:pStyle w:val="Heading4"/>
        <w:rPr>
          <w:lang w:val="en-US" w:eastAsia="zh-CN"/>
        </w:rPr>
      </w:pPr>
      <w:bookmarkStart w:id="18" w:name="_Toc19709024"/>
      <w:bookmarkStart w:id="19" w:name="_Toc27745110"/>
      <w:bookmarkStart w:id="20" w:name="_Toc29803262"/>
      <w:bookmarkStart w:id="21" w:name="_Toc35970052"/>
      <w:bookmarkStart w:id="22" w:name="_Toc36050846"/>
      <w:bookmarkStart w:id="23" w:name="_Toc44847564"/>
      <w:bookmarkStart w:id="24" w:name="_Toc51845219"/>
      <w:bookmarkStart w:id="25" w:name="_Toc51845550"/>
      <w:bookmarkStart w:id="26" w:name="_Toc57017619"/>
      <w:bookmarkStart w:id="27" w:name="_Toc67556015"/>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8"/>
      <w:bookmarkEnd w:id="19"/>
      <w:bookmarkEnd w:id="20"/>
      <w:bookmarkEnd w:id="21"/>
      <w:bookmarkEnd w:id="22"/>
      <w:bookmarkEnd w:id="23"/>
      <w:bookmarkEnd w:id="24"/>
      <w:bookmarkEnd w:id="25"/>
      <w:bookmarkEnd w:id="26"/>
      <w:bookmarkEnd w:id="27"/>
    </w:p>
    <w:p w14:paraId="5E75B7C3" w14:textId="77777777" w:rsidR="00C91D54" w:rsidRPr="00D1205D" w:rsidRDefault="00C91D54" w:rsidP="00C91D54">
      <w:pPr>
        <w:rPr>
          <w:lang w:eastAsia="zh-CN"/>
        </w:rPr>
      </w:pPr>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65179BFD" w14:textId="77777777" w:rsidR="00C91D54" w:rsidRPr="00D1205D" w:rsidRDefault="00C91D54" w:rsidP="00C91D54">
      <w:r w:rsidRPr="00D1205D">
        <w:t>The NF Service Consumer shall send its request to the SCP containing:</w:t>
      </w:r>
    </w:p>
    <w:p w14:paraId="55C8252E" w14:textId="77777777" w:rsidR="00C91D54" w:rsidRPr="00D1205D" w:rsidRDefault="00C91D54" w:rsidP="00C91D54">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7A47419B" w14:textId="77777777" w:rsidR="00C91D54" w:rsidRPr="00D1205D" w:rsidRDefault="00C91D54" w:rsidP="00C91D54">
      <w:pPr>
        <w:pStyle w:val="B1"/>
      </w:pPr>
      <w:r w:rsidRPr="00D1205D">
        <w:t>-</w:t>
      </w:r>
      <w:r w:rsidRPr="00D1205D">
        <w:tab/>
        <w:t xml:space="preserve">the identity of the selected NF (Service) Set in </w:t>
      </w:r>
      <w:r w:rsidRPr="00D1205D">
        <w:rPr>
          <w:lang w:eastAsia="zh-CN"/>
        </w:rPr>
        <w:t>the associated "3gpp-Sbi-Discovery-*" request header(s) (see clause</w:t>
      </w:r>
      <w:r>
        <w:rPr>
          <w:lang w:eastAsia="zh-CN"/>
        </w:rPr>
        <w:t> </w:t>
      </w:r>
      <w:r w:rsidRPr="00D1205D">
        <w:rPr>
          <w:lang w:eastAsia="zh-CN"/>
        </w:rPr>
        <w:t xml:space="preserve">6.10.3.2), if the NF Service Consumer has selected a target NF </w:t>
      </w:r>
      <w:r w:rsidRPr="00D1205D">
        <w:t xml:space="preserve">(Service) </w:t>
      </w:r>
      <w:r w:rsidRPr="00D1205D">
        <w:rPr>
          <w:lang w:eastAsia="zh-CN"/>
        </w:rPr>
        <w:t>Set ID</w:t>
      </w:r>
      <w:r w:rsidRPr="00D1205D">
        <w:t>.</w:t>
      </w:r>
    </w:p>
    <w:p w14:paraId="45EEF86B" w14:textId="77777777" w:rsidR="00792E44" w:rsidRDefault="00792E44" w:rsidP="007D3672">
      <w:pPr>
        <w:rPr>
          <w:ins w:id="28" w:author="Bruno Landais" w:date="2021-05-03T17:45:00Z"/>
          <w:noProof/>
        </w:rPr>
      </w:pPr>
      <w:ins w:id="29" w:author="Bruno Landais" w:date="2021-05-03T17:42:00Z">
        <w:r>
          <w:t>If t</w:t>
        </w:r>
      </w:ins>
      <w:ins w:id="30" w:author="Bruno Landais" w:date="2021-05-03T17:41:00Z">
        <w:r>
          <w:t xml:space="preserve">he NF Service Consumer </w:t>
        </w:r>
      </w:ins>
      <w:ins w:id="31" w:author="Bruno Landais" w:date="2021-05-03T17:42:00Z">
        <w:r>
          <w:t xml:space="preserve">only selected an NF (service) Set, it should also include </w:t>
        </w:r>
      </w:ins>
      <w:ins w:id="32" w:author="Bruno Landais" w:date="2021-05-03T17:43:00Z">
        <w:r>
          <w:t xml:space="preserve">at least the following </w:t>
        </w:r>
      </w:ins>
      <w:ins w:id="33" w:author="Bruno Landais" w:date="2021-05-03T17:45:00Z">
        <w:r>
          <w:t>information</w:t>
        </w:r>
      </w:ins>
      <w:ins w:id="34" w:author="Bruno Landais" w:date="2021-05-03T17:43:00Z">
        <w:r>
          <w:t xml:space="preserve"> in its request to the SCP</w:t>
        </w:r>
      </w:ins>
      <w:ins w:id="35" w:author="Bruno Landais" w:date="2021-05-03T17:41:00Z">
        <w:r>
          <w:t>:</w:t>
        </w:r>
      </w:ins>
      <w:ins w:id="36" w:author="Bruno Landais" w:date="2021-05-03T17:45:00Z">
        <w:r w:rsidRPr="00792E44">
          <w:rPr>
            <w:noProof/>
          </w:rPr>
          <w:t xml:space="preserve"> </w:t>
        </w:r>
      </w:ins>
    </w:p>
    <w:p w14:paraId="5E469CC0" w14:textId="4D984FDE" w:rsidR="00792E44" w:rsidRDefault="00705208" w:rsidP="00792E44">
      <w:pPr>
        <w:pStyle w:val="B1"/>
        <w:rPr>
          <w:ins w:id="37" w:author="Bruno Landais" w:date="2021-05-03T17:49:00Z"/>
          <w:lang w:eastAsia="zh-CN"/>
        </w:rPr>
      </w:pPr>
      <w:ins w:id="38" w:author="Bruno Landais" w:date="2021-05-03T18:38:00Z">
        <w:r>
          <w:rPr>
            <w:noProof/>
          </w:rPr>
          <w:t>-</w:t>
        </w:r>
        <w:r>
          <w:rPr>
            <w:noProof/>
          </w:rPr>
          <w:tab/>
        </w:r>
      </w:ins>
      <w:ins w:id="39" w:author="Bruno Landais" w:date="2021-05-03T17:45:00Z">
        <w:r w:rsidR="00792E44">
          <w:rPr>
            <w:noProof/>
          </w:rPr>
          <w:t>the target NF type</w:t>
        </w:r>
        <w:r w:rsidR="00792E44">
          <w:t xml:space="preserve">, </w:t>
        </w:r>
      </w:ins>
      <w:ins w:id="40" w:author="Bruno Landais" w:date="2021-05-03T17:48:00Z">
        <w:r w:rsidR="00792E44">
          <w:t xml:space="preserve">the </w:t>
        </w:r>
      </w:ins>
      <w:ins w:id="41" w:author="Bruno Landais" w:date="2021-05-03T17:45:00Z">
        <w:r w:rsidR="00792E44">
          <w:rPr>
            <w:noProof/>
          </w:rPr>
          <w:t>service</w:t>
        </w:r>
      </w:ins>
      <w:ins w:id="42" w:author="Bruno Landais" w:date="2021-05-03T17:48:00Z">
        <w:r w:rsidR="00792E44">
          <w:rPr>
            <w:noProof/>
          </w:rPr>
          <w:t xml:space="preserve"> </w:t>
        </w:r>
      </w:ins>
      <w:ins w:id="43" w:author="Bruno Landais" w:date="2021-05-03T17:45:00Z">
        <w:r w:rsidR="00792E44">
          <w:rPr>
            <w:noProof/>
          </w:rPr>
          <w:t xml:space="preserve">name, </w:t>
        </w:r>
      </w:ins>
      <w:ins w:id="44" w:author="Bruno Landais" w:date="2021-05-03T17:48:00Z">
        <w:r w:rsidR="00792E44">
          <w:rPr>
            <w:noProof/>
          </w:rPr>
          <w:t xml:space="preserve">and the </w:t>
        </w:r>
      </w:ins>
      <w:ins w:id="45" w:author="Bruno Landais" w:date="2021-05-03T18:41:00Z">
        <w:r>
          <w:rPr>
            <w:noProof/>
          </w:rPr>
          <w:t>requested</w:t>
        </w:r>
      </w:ins>
      <w:ins w:id="46" w:author="Bruno Landais" w:date="2021-05-03T17:48:00Z">
        <w:r w:rsidR="00792E44">
          <w:rPr>
            <w:noProof/>
          </w:rPr>
          <w:t xml:space="preserve"> </w:t>
        </w:r>
      </w:ins>
      <w:ins w:id="47" w:author="Bruno Landais" w:date="2021-05-03T17:49:00Z">
        <w:r w:rsidR="00792E44">
          <w:t xml:space="preserve">S-NSSAI in the </w:t>
        </w:r>
        <w:r w:rsidR="00792E44">
          <w:rPr>
            <w:noProof/>
          </w:rPr>
          <w:t xml:space="preserve">corresponding </w:t>
        </w:r>
        <w:r w:rsidR="00792E44">
          <w:rPr>
            <w:lang w:eastAsia="zh-CN"/>
          </w:rPr>
          <w:t>3gpp-Sbi-Discovery-*" request header(s)</w:t>
        </w:r>
        <w:r w:rsidR="00792E44">
          <w:rPr>
            <w:rFonts w:hint="eastAsia"/>
            <w:lang w:eastAsia="zh-CN"/>
          </w:rPr>
          <w:t xml:space="preserve"> </w:t>
        </w:r>
        <w:r w:rsidR="00792E44">
          <w:rPr>
            <w:lang w:eastAsia="zh-CN"/>
          </w:rPr>
          <w:t>(see clause 6.10.3.2).</w:t>
        </w:r>
      </w:ins>
    </w:p>
    <w:p w14:paraId="4F3166E3" w14:textId="4897F581" w:rsidR="00792E44" w:rsidRDefault="00792E44" w:rsidP="00792E44">
      <w:pPr>
        <w:pStyle w:val="NO"/>
        <w:rPr>
          <w:ins w:id="48" w:author="Bruno Landais" w:date="2021-05-03T17:49:00Z"/>
        </w:rPr>
      </w:pPr>
      <w:ins w:id="49" w:author="Bruno Landais" w:date="2021-05-03T17:49:00Z">
        <w:r>
          <w:rPr>
            <w:lang w:val="en-US" w:eastAsia="zh-CN"/>
          </w:rPr>
          <w:t>NOTE</w:t>
        </w:r>
      </w:ins>
      <w:ins w:id="50" w:author="Bruno Landais" w:date="2021-05-03T17:51:00Z">
        <w:r w:rsidR="00815316">
          <w:rPr>
            <w:lang w:val="en-US" w:eastAsia="zh-CN"/>
          </w:rPr>
          <w:t xml:space="preserve"> 1</w:t>
        </w:r>
      </w:ins>
      <w:ins w:id="51" w:author="Bruno Landais" w:date="2021-05-03T17:49:00Z">
        <w:r>
          <w:rPr>
            <w:lang w:val="en-US" w:eastAsia="zh-CN"/>
          </w:rPr>
          <w:t>:</w:t>
        </w:r>
        <w:r>
          <w:rPr>
            <w:lang w:val="en-US" w:eastAsia="zh-CN"/>
          </w:rPr>
          <w:tab/>
          <w:t>Thi</w:t>
        </w:r>
      </w:ins>
      <w:ins w:id="52" w:author="Bruno Landais" w:date="2021-05-03T17:50:00Z">
        <w:r>
          <w:rPr>
            <w:lang w:val="en-US" w:eastAsia="zh-CN"/>
          </w:rPr>
          <w:t>s is to allow the SCP to discover and select a target NF service instance from the target NF (service) set</w:t>
        </w:r>
      </w:ins>
      <w:ins w:id="53" w:author="Bruno Landais" w:date="2021-05-03T17:51:00Z">
        <w:r w:rsidR="00815316">
          <w:rPr>
            <w:lang w:val="en-US" w:eastAsia="zh-CN"/>
          </w:rPr>
          <w:t xml:space="preserve"> for the corresponding service request and </w:t>
        </w:r>
      </w:ins>
      <w:ins w:id="54" w:author="Bruno Landais" w:date="2021-05-03T18:42:00Z">
        <w:r w:rsidR="00705208">
          <w:rPr>
            <w:lang w:val="en-US" w:eastAsia="zh-CN"/>
          </w:rPr>
          <w:t>supporting</w:t>
        </w:r>
      </w:ins>
      <w:ins w:id="55" w:author="Bruno Landais" w:date="2021-05-03T17:51:00Z">
        <w:r w:rsidR="00815316">
          <w:rPr>
            <w:lang w:val="en-US" w:eastAsia="zh-CN"/>
          </w:rPr>
          <w:t xml:space="preserve"> the </w:t>
        </w:r>
      </w:ins>
      <w:ins w:id="56" w:author="Bruno Landais" w:date="2021-05-03T18:42:00Z">
        <w:r w:rsidR="00705208">
          <w:rPr>
            <w:lang w:val="en-US" w:eastAsia="zh-CN"/>
          </w:rPr>
          <w:t>requested</w:t>
        </w:r>
      </w:ins>
      <w:ins w:id="57" w:author="Bruno Landais" w:date="2021-05-03T17:51:00Z">
        <w:r w:rsidR="00815316">
          <w:rPr>
            <w:lang w:val="en-US" w:eastAsia="zh-CN"/>
          </w:rPr>
          <w:t xml:space="preserve"> S-NSSAI.</w:t>
        </w:r>
      </w:ins>
    </w:p>
    <w:p w14:paraId="5B26EC73" w14:textId="77777777" w:rsidR="00C91D54" w:rsidRPr="00D1205D" w:rsidRDefault="00C91D54" w:rsidP="00C91D54">
      <w:r w:rsidRPr="00D1205D">
        <w:t>The NF service consumer may indicate the NRF to use, e.g. as a result of an NSSF query, by including the 3gpp-Sbi-Nrf-Uri header with the NRF API URIs.</w:t>
      </w:r>
    </w:p>
    <w:p w14:paraId="0FAAC1E8" w14:textId="77777777" w:rsidR="00F813F0" w:rsidRDefault="00F813F0" w:rsidP="007D3672">
      <w:pPr>
        <w:rPr>
          <w:ins w:id="58" w:author="Bruno Landais" w:date="2021-05-03T17:37:00Z"/>
        </w:rPr>
      </w:pPr>
      <w:ins w:id="59" w:author="Bruno Landais" w:date="2021-05-03T17:31:00Z">
        <w:r>
          <w:t>An SCP that supports Indirect Communication without Delegated Discovery shall support</w:t>
        </w:r>
      </w:ins>
      <w:ins w:id="60" w:author="Bruno Landais" w:date="2021-05-03T17:37:00Z">
        <w:r>
          <w:t>:</w:t>
        </w:r>
      </w:ins>
      <w:ins w:id="61" w:author="Bruno Landais" w:date="2021-05-03T17:31:00Z">
        <w:r>
          <w:t xml:space="preserve"> </w:t>
        </w:r>
      </w:ins>
    </w:p>
    <w:p w14:paraId="105B9F1A" w14:textId="043182AA" w:rsidR="00F813F0" w:rsidRDefault="00F813F0" w:rsidP="00F813F0">
      <w:pPr>
        <w:pStyle w:val="B1"/>
        <w:rPr>
          <w:ins w:id="62" w:author="Bruno Landais" w:date="2021-05-03T17:37:00Z"/>
        </w:rPr>
      </w:pPr>
      <w:ins w:id="63" w:author="Bruno Landais" w:date="2021-05-03T17:37:00Z">
        <w:r>
          <w:t>-</w:t>
        </w:r>
        <w:r>
          <w:tab/>
        </w:r>
      </w:ins>
      <w:ins w:id="64" w:author="Bruno Landais" w:date="2021-05-03T17:31:00Z">
        <w:r>
          <w:t xml:space="preserve">discovering and selecting a </w:t>
        </w:r>
      </w:ins>
      <w:ins w:id="65" w:author="Bruno Landais" w:date="2021-05-03T17:32:00Z">
        <w:r>
          <w:t xml:space="preserve">target NF service instance from </w:t>
        </w:r>
      </w:ins>
      <w:ins w:id="66" w:author="Bruno Landais" w:date="2021-05-03T17:34:00Z">
        <w:r>
          <w:t>the</w:t>
        </w:r>
      </w:ins>
      <w:ins w:id="67" w:author="Bruno Landais" w:date="2021-05-03T17:32:00Z">
        <w:r>
          <w:t xml:space="preserve"> target NF </w:t>
        </w:r>
      </w:ins>
      <w:ins w:id="68" w:author="Bruno Landais" w:date="2021-05-03T17:33:00Z">
        <w:r>
          <w:t xml:space="preserve">(service) </w:t>
        </w:r>
      </w:ins>
      <w:ins w:id="69" w:author="Bruno Landais" w:date="2021-05-03T17:32:00Z">
        <w:r>
          <w:t>set identified in</w:t>
        </w:r>
      </w:ins>
      <w:ins w:id="70" w:author="Bruno Landais" w:date="2021-05-03T17:33:00Z">
        <w:r>
          <w:t xml:space="preserve"> the </w:t>
        </w:r>
        <w:r>
          <w:rPr>
            <w:lang w:eastAsia="zh-CN"/>
          </w:rPr>
          <w:t>3gpp-Sbi-Discovery-</w:t>
        </w:r>
        <w:r w:rsidRPr="00690A26">
          <w:t>target-nf-set-id</w:t>
        </w:r>
      </w:ins>
      <w:ins w:id="71" w:author="Bruno Landais" w:date="2021-05-03T17:36:00Z">
        <w:r>
          <w:t>,</w:t>
        </w:r>
      </w:ins>
      <w:ins w:id="72" w:author="Bruno Landais" w:date="2021-05-03T17:33:00Z">
        <w:r>
          <w:t xml:space="preserve"> </w:t>
        </w:r>
      </w:ins>
      <w:ins w:id="73" w:author="Bruno Landais" w:date="2021-05-03T17:34:00Z">
        <w:r>
          <w:rPr>
            <w:lang w:eastAsia="zh-CN"/>
          </w:rPr>
          <w:t>3gpp-Sbi-Discovery</w:t>
        </w:r>
        <w:r>
          <w:t>-</w:t>
        </w:r>
      </w:ins>
      <w:ins w:id="74" w:author="Bruno Landais" w:date="2021-05-03T17:33:00Z">
        <w:r w:rsidRPr="00690A26">
          <w:t>target-nf-service-set-id</w:t>
        </w:r>
      </w:ins>
      <w:ins w:id="75" w:author="Bruno Landais" w:date="2021-05-03T17:34:00Z">
        <w:r>
          <w:t xml:space="preserve"> </w:t>
        </w:r>
      </w:ins>
      <w:ins w:id="76" w:author="Bruno Landais" w:date="2021-05-03T17:36:00Z">
        <w:r>
          <w:t xml:space="preserve">and/or </w:t>
        </w:r>
        <w:r>
          <w:rPr>
            <w:lang w:eastAsia="zh-CN"/>
          </w:rPr>
          <w:t>3gpp-Sbi-Discovery</w:t>
        </w:r>
        <w:r>
          <w:t>-</w:t>
        </w:r>
        <w:r w:rsidRPr="00690A26">
          <w:t>amf-set-id</w:t>
        </w:r>
      </w:ins>
      <w:ins w:id="77" w:author="Bruno Landais" w:date="2021-05-03T17:37:00Z">
        <w:r>
          <w:t>; and</w:t>
        </w:r>
      </w:ins>
    </w:p>
    <w:p w14:paraId="5998B644" w14:textId="6B2ECF3E" w:rsidR="00F813F0" w:rsidRDefault="00F813F0" w:rsidP="00F813F0">
      <w:pPr>
        <w:pStyle w:val="B1"/>
        <w:rPr>
          <w:ins w:id="78" w:author="Bruno Landais" w:date="2021-05-03T17:36:00Z"/>
        </w:rPr>
      </w:pPr>
      <w:ins w:id="79" w:author="Bruno Landais" w:date="2021-05-03T17:37:00Z">
        <w:r>
          <w:t>-</w:t>
        </w:r>
        <w:r>
          <w:tab/>
          <w:t>at least the following additional discovery head</w:t>
        </w:r>
      </w:ins>
      <w:ins w:id="80" w:author="Bruno Landais" w:date="2021-05-03T17:38:00Z">
        <w:r>
          <w:t xml:space="preserve">ers: </w:t>
        </w:r>
      </w:ins>
      <w:ins w:id="81" w:author="Bruno Landais" w:date="2021-05-03T17:37:00Z">
        <w:r>
          <w:t xml:space="preserve"> </w:t>
        </w:r>
      </w:ins>
      <w:ins w:id="82" w:author="Bruno Landais" w:date="2021-05-03T17:38:00Z">
        <w:r>
          <w:rPr>
            <w:noProof/>
          </w:rPr>
          <w:t>3gpp-Sbi</w:t>
        </w:r>
      </w:ins>
      <w:ins w:id="83" w:author="Bruno Landais" w:date="2021-05-03T19:02:00Z">
        <w:r w:rsidR="002A3546">
          <w:rPr>
            <w:noProof/>
          </w:rPr>
          <w:t>-</w:t>
        </w:r>
      </w:ins>
      <w:ins w:id="84" w:author="Bruno Landais" w:date="2021-05-03T17:38:00Z">
        <w:r>
          <w:rPr>
            <w:lang w:eastAsia="zh-CN"/>
          </w:rPr>
          <w:t>Discovery</w:t>
        </w:r>
        <w:r>
          <w:t>-</w:t>
        </w:r>
        <w:r w:rsidRPr="00690A26">
          <w:t>target-nf-type</w:t>
        </w:r>
        <w:r>
          <w:t xml:space="preserve">, </w:t>
        </w:r>
        <w:r>
          <w:rPr>
            <w:noProof/>
          </w:rPr>
          <w:t>3gpp-Sbi</w:t>
        </w:r>
      </w:ins>
      <w:ins w:id="85" w:author="Bruno Landais" w:date="2021-05-03T17:39:00Z">
        <w:r>
          <w:rPr>
            <w:lang w:eastAsia="zh-CN"/>
          </w:rPr>
          <w:t>-Discovery</w:t>
        </w:r>
      </w:ins>
      <w:ins w:id="86" w:author="Bruno Landais" w:date="2021-05-03T17:38:00Z">
        <w:r>
          <w:rPr>
            <w:noProof/>
          </w:rPr>
          <w:t xml:space="preserve">-service-names, </w:t>
        </w:r>
      </w:ins>
      <w:ins w:id="87" w:author="Bruno Landais" w:date="2021-05-03T17:39:00Z">
        <w:r>
          <w:rPr>
            <w:noProof/>
          </w:rPr>
          <w:t>3gpp-Sbi</w:t>
        </w:r>
        <w:r>
          <w:rPr>
            <w:lang w:eastAsia="zh-CN"/>
          </w:rPr>
          <w:t>-Discovery</w:t>
        </w:r>
        <w:r>
          <w:rPr>
            <w:noProof/>
          </w:rPr>
          <w:t>-</w:t>
        </w:r>
      </w:ins>
      <w:ins w:id="88" w:author="Bruno Landais" w:date="2021-05-03T17:38:00Z">
        <w:r w:rsidRPr="00690A26">
          <w:t>snssais</w:t>
        </w:r>
      </w:ins>
      <w:ins w:id="89" w:author="Bruno Landais" w:date="2021-05-06T10:37:00Z">
        <w:r w:rsidR="00E64209">
          <w:t>,</w:t>
        </w:r>
      </w:ins>
      <w:ins w:id="90" w:author="Bruno Landais" w:date="2021-05-06T10:38:00Z">
        <w:r w:rsidR="00E64209" w:rsidRPr="00E64209">
          <w:rPr>
            <w:noProof/>
          </w:rPr>
          <w:t xml:space="preserve"> </w:t>
        </w:r>
        <w:r w:rsidR="00E64209">
          <w:rPr>
            <w:noProof/>
          </w:rPr>
          <w:t>3gpp-Sbi-</w:t>
        </w:r>
        <w:r w:rsidR="00E64209">
          <w:rPr>
            <w:lang w:eastAsia="zh-CN"/>
          </w:rPr>
          <w:t>Discovery-</w:t>
        </w:r>
        <w:r w:rsidR="00E64209" w:rsidRPr="00690A26">
          <w:t>target-plmn-list</w:t>
        </w:r>
      </w:ins>
      <w:ins w:id="91" w:author="Bruno Landais" w:date="2021-05-03T18:03:00Z">
        <w:r w:rsidR="009D60B4">
          <w:t>.</w:t>
        </w:r>
      </w:ins>
    </w:p>
    <w:p w14:paraId="619F7138" w14:textId="29EB82AF" w:rsidR="001148B9" w:rsidRDefault="001148B9" w:rsidP="001148B9">
      <w:pPr>
        <w:pStyle w:val="NO"/>
        <w:rPr>
          <w:ins w:id="92" w:author="Bruno Landais" w:date="2021-05-06T16:48:00Z"/>
          <w:lang w:val="en-US" w:eastAsia="zh-CN"/>
        </w:rPr>
      </w:pPr>
      <w:ins w:id="93" w:author="Bruno Landais" w:date="2021-05-06T16:48:00Z">
        <w:r>
          <w:rPr>
            <w:lang w:val="en-US" w:eastAsia="zh-CN"/>
          </w:rPr>
          <w:t>NOTE 2:</w:t>
        </w:r>
        <w:r>
          <w:rPr>
            <w:lang w:val="en-US" w:eastAsia="zh-CN"/>
          </w:rPr>
          <w:tab/>
          <w:t xml:space="preserve">The SCP can derive the requester NF type from the User-Agent </w:t>
        </w:r>
      </w:ins>
      <w:ins w:id="94" w:author="Bruno Landais" w:date="2021-05-06T16:49:00Z">
        <w:r>
          <w:rPr>
            <w:lang w:val="en-US" w:eastAsia="zh-CN"/>
          </w:rPr>
          <w:t>header.</w:t>
        </w:r>
      </w:ins>
    </w:p>
    <w:p w14:paraId="61B3EB0C" w14:textId="7F47E012" w:rsidR="009D60B4" w:rsidRDefault="009D60B4" w:rsidP="007D3672">
      <w:pPr>
        <w:rPr>
          <w:ins w:id="95" w:author="Bruno Landais" w:date="2021-05-03T18:45:00Z"/>
        </w:rPr>
      </w:pPr>
      <w:ins w:id="96" w:author="Bruno Landais" w:date="2021-05-03T18:02:00Z">
        <w:r>
          <w:t xml:space="preserve">An SCP that additionally supports reselecting an alternative target NF service instance </w:t>
        </w:r>
      </w:ins>
      <w:ins w:id="97" w:author="Bruno Landais" w:date="2021-05-03T18:04:00Z">
        <w:r>
          <w:rPr>
            <w:lang w:val="en-US" w:eastAsia="zh-CN"/>
          </w:rPr>
          <w:t>when a (Routing) Binding Indication is not available</w:t>
        </w:r>
      </w:ins>
      <w:ins w:id="98" w:author="Bruno Landais" w:date="2021-05-03T18:05:00Z">
        <w:r>
          <w:rPr>
            <w:lang w:val="en-US" w:eastAsia="zh-CN"/>
          </w:rPr>
          <w:t>,</w:t>
        </w:r>
      </w:ins>
      <w:ins w:id="99" w:author="Bruno Landais" w:date="2021-05-03T18:04:00Z">
        <w:r>
          <w:t xml:space="preserve"> </w:t>
        </w:r>
      </w:ins>
      <w:ins w:id="100" w:author="Bruno Landais" w:date="2021-05-03T18:02:00Z">
        <w:r>
          <w:t xml:space="preserve">as specified in </w:t>
        </w:r>
      </w:ins>
      <w:ins w:id="101" w:author="Bruno Landais" w:date="2021-05-03T18:05:00Z">
        <w:r>
          <w:t>clauses </w:t>
        </w:r>
      </w:ins>
      <w:ins w:id="102" w:author="Bruno Landais" w:date="2021-05-03T18:06:00Z">
        <w:r>
          <w:t>6</w:t>
        </w:r>
      </w:ins>
      <w:ins w:id="103" w:author="Bruno Landais" w:date="2021-05-03T18:05:00Z">
        <w:r>
          <w:t>.</w:t>
        </w:r>
      </w:ins>
      <w:ins w:id="104" w:author="Bruno Landais" w:date="2021-05-03T18:06:00Z">
        <w:r>
          <w:t>5</w:t>
        </w:r>
      </w:ins>
      <w:ins w:id="105" w:author="Bruno Landais" w:date="2021-05-03T18:05:00Z">
        <w:r>
          <w:t xml:space="preserve">.3 and 6.6.3 of </w:t>
        </w:r>
      </w:ins>
      <w:ins w:id="106" w:author="Bruno Landais" w:date="2021-05-03T18:02:00Z">
        <w:r>
          <w:rPr>
            <w:lang w:val="en-US" w:eastAsia="zh-CN"/>
          </w:rPr>
          <w:t>3GPP TS 23.527 [38]</w:t>
        </w:r>
      </w:ins>
      <w:ins w:id="107" w:author="Bruno Landais" w:date="2021-05-03T18:05:00Z">
        <w:r>
          <w:rPr>
            <w:lang w:val="en-US" w:eastAsia="zh-CN"/>
          </w:rPr>
          <w:t>,</w:t>
        </w:r>
      </w:ins>
      <w:ins w:id="108" w:author="Bruno Landais" w:date="2021-05-03T18:02:00Z">
        <w:r>
          <w:rPr>
            <w:lang w:val="en-US" w:eastAsia="zh-CN"/>
          </w:rPr>
          <w:t xml:space="preserve"> shall </w:t>
        </w:r>
      </w:ins>
      <w:ins w:id="109" w:author="Bruno Landais" w:date="2021-05-03T18:03:00Z">
        <w:r>
          <w:rPr>
            <w:lang w:val="en-US" w:eastAsia="zh-CN"/>
          </w:rPr>
          <w:t xml:space="preserve">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ins>
    </w:p>
    <w:p w14:paraId="2686ACE1" w14:textId="233179D8" w:rsidR="00352019" w:rsidRDefault="00352019" w:rsidP="00352019">
      <w:pPr>
        <w:pStyle w:val="NO"/>
        <w:rPr>
          <w:ins w:id="110" w:author="Bruno Landais" w:date="2021-05-03T18:46:00Z"/>
        </w:rPr>
      </w:pPr>
      <w:ins w:id="111" w:author="Bruno Landais" w:date="2021-05-03T18:46:00Z">
        <w:r>
          <w:rPr>
            <w:lang w:val="en-US" w:eastAsia="zh-CN"/>
          </w:rPr>
          <w:t xml:space="preserve">NOTE </w:t>
        </w:r>
      </w:ins>
      <w:ins w:id="112" w:author="Bruno Landais" w:date="2021-05-06T16:47:00Z">
        <w:r w:rsidR="001148B9">
          <w:rPr>
            <w:lang w:val="en-US" w:eastAsia="zh-CN"/>
          </w:rPr>
          <w:t>3</w:t>
        </w:r>
      </w:ins>
      <w:ins w:id="113" w:author="Bruno Landais" w:date="2021-05-03T18:46:00Z">
        <w:r>
          <w:rPr>
            <w:lang w:val="en-US" w:eastAsia="zh-CN"/>
          </w:rPr>
          <w:t>:</w:t>
        </w:r>
        <w:r>
          <w:rPr>
            <w:lang w:val="en-US" w:eastAsia="zh-CN"/>
          </w:rPr>
          <w:tab/>
          <w:t>The inclusion of the</w:t>
        </w:r>
      </w:ins>
      <w:ins w:id="114" w:author="Bruno Landais" w:date="2021-05-03T18:47:00Z">
        <w:r>
          <w:rPr>
            <w:lang w:val="en-US" w:eastAsia="zh-CN"/>
          </w:rPr>
          <w:t xml:space="preserve"> </w:t>
        </w:r>
        <w:r>
          <w:rPr>
            <w:noProof/>
          </w:rPr>
          <w:t>3gpp-Sbi</w:t>
        </w:r>
        <w:r>
          <w:rPr>
            <w:lang w:eastAsia="zh-CN"/>
          </w:rPr>
          <w:t>-Discovery</w:t>
        </w:r>
        <w:r>
          <w:rPr>
            <w:noProof/>
          </w:rPr>
          <w:t>-</w:t>
        </w:r>
        <w:r w:rsidRPr="00690A26">
          <w:t>target-</w:t>
        </w:r>
        <w:proofErr w:type="spellStart"/>
        <w:r w:rsidRPr="00690A26">
          <w:t>nf</w:t>
        </w:r>
        <w:proofErr w:type="spellEnd"/>
        <w:r w:rsidRPr="00690A26">
          <w:t>-instance-id</w:t>
        </w:r>
      </w:ins>
      <w:ins w:id="115" w:author="Bruno Landais" w:date="2021-05-03T18:46:00Z">
        <w:r>
          <w:rPr>
            <w:lang w:val="en-US" w:eastAsia="zh-CN"/>
          </w:rPr>
          <w:t xml:space="preserve"> </w:t>
        </w:r>
      </w:ins>
      <w:ins w:id="116" w:author="Bruno Landais" w:date="2021-05-03T18:47:00Z">
        <w:r>
          <w:rPr>
            <w:lang w:val="en-US" w:eastAsia="zh-CN"/>
          </w:rPr>
          <w:t xml:space="preserve">in an HTTP request </w:t>
        </w:r>
      </w:ins>
      <w:ins w:id="117" w:author="Bruno Landais" w:date="2021-05-03T18:48:00Z">
        <w:r>
          <w:rPr>
            <w:lang w:val="en-US" w:eastAsia="zh-CN"/>
          </w:rPr>
          <w:t>enables</w:t>
        </w:r>
      </w:ins>
      <w:ins w:id="118" w:author="Bruno Landais" w:date="2021-05-03T18:47:00Z">
        <w:r>
          <w:rPr>
            <w:lang w:val="en-US" w:eastAsia="zh-CN"/>
          </w:rPr>
          <w:t xml:space="preserve"> the SCP </w:t>
        </w:r>
      </w:ins>
      <w:ins w:id="119" w:author="Bruno Landais" w:date="2021-05-03T18:48:00Z">
        <w:r>
          <w:rPr>
            <w:lang w:val="en-US" w:eastAsia="zh-CN"/>
          </w:rPr>
          <w:t xml:space="preserve">to </w:t>
        </w:r>
      </w:ins>
      <w:ins w:id="120" w:author="Bruno Landais" w:date="2021-05-03T18:49:00Z">
        <w:r>
          <w:rPr>
            <w:lang w:val="en-US" w:eastAsia="zh-CN"/>
          </w:rPr>
          <w:t xml:space="preserve">discover the profile of the target NF instance and </w:t>
        </w:r>
      </w:ins>
      <w:ins w:id="121" w:author="Bruno Landais" w:date="2021-05-03T18:50:00Z">
        <w:r>
          <w:rPr>
            <w:lang w:val="en-US" w:eastAsia="zh-CN"/>
          </w:rPr>
          <w:t xml:space="preserve">to possibly reselect a different target NF service instance from the same </w:t>
        </w:r>
      </w:ins>
      <w:ins w:id="122" w:author="Bruno Landais" w:date="2021-05-03T18:56:00Z">
        <w:r w:rsidR="00577C5F">
          <w:rPr>
            <w:lang w:val="en-US" w:eastAsia="zh-CN"/>
          </w:rPr>
          <w:t xml:space="preserve">NF instance </w:t>
        </w:r>
      </w:ins>
      <w:ins w:id="123" w:author="Bruno Landais" w:date="2021-05-03T18:50:00Z">
        <w:r>
          <w:rPr>
            <w:lang w:val="en-US" w:eastAsia="zh-CN"/>
          </w:rPr>
          <w:t xml:space="preserve">or </w:t>
        </w:r>
      </w:ins>
      <w:ins w:id="124" w:author="Bruno Landais" w:date="2021-05-03T18:56:00Z">
        <w:r w:rsidR="00577C5F">
          <w:rPr>
            <w:lang w:val="en-US" w:eastAsia="zh-CN"/>
          </w:rPr>
          <w:t xml:space="preserve">from </w:t>
        </w:r>
      </w:ins>
      <w:ins w:id="125" w:author="Bruno Landais" w:date="2021-05-03T18:50:00Z">
        <w:r>
          <w:rPr>
            <w:lang w:val="en-US" w:eastAsia="zh-CN"/>
          </w:rPr>
          <w:t>a different NF instance in the same set</w:t>
        </w:r>
      </w:ins>
      <w:ins w:id="126" w:author="Bruno Landais" w:date="2021-05-03T18:56:00Z">
        <w:r w:rsidR="00577C5F">
          <w:rPr>
            <w:lang w:val="en-US" w:eastAsia="zh-CN"/>
          </w:rPr>
          <w:t>, e.g. when the target NF instance is not reachable</w:t>
        </w:r>
      </w:ins>
      <w:ins w:id="127" w:author="Bruno Landais" w:date="2021-05-03T18:50:00Z">
        <w:r>
          <w:rPr>
            <w:lang w:val="en-US" w:eastAsia="zh-CN"/>
          </w:rPr>
          <w:t>, as specified in 3GPP TS 23.527 [38]</w:t>
        </w:r>
      </w:ins>
      <w:ins w:id="128" w:author="Bruno Landais" w:date="2021-05-03T18:46:00Z">
        <w:r>
          <w:rPr>
            <w:lang w:val="en-US" w:eastAsia="zh-CN"/>
          </w:rPr>
          <w:t>.</w:t>
        </w:r>
      </w:ins>
    </w:p>
    <w:p w14:paraId="4D449F97" w14:textId="26834151" w:rsidR="007D3672" w:rsidRDefault="007D3672" w:rsidP="007D3672">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w:t>
      </w:r>
      <w:ins w:id="129" w:author="Bruno Landais" w:date="2021-05-03T17:57:00Z">
        <w:r w:rsidR="00502E1E">
          <w:t xml:space="preserve"> and any additional information (e.g. S-</w:t>
        </w:r>
      </w:ins>
      <w:ins w:id="130" w:author="Bruno Landais" w:date="2021-05-03T17:58:00Z">
        <w:r w:rsidR="00502E1E">
          <w:t>NSSAI, service name, target NF type)</w:t>
        </w:r>
      </w:ins>
      <w:r>
        <w:t xml:space="preserv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CAB3C45" w14:textId="77777777" w:rsidR="007D3672" w:rsidRDefault="007D3672" w:rsidP="007D3672">
      <w:r>
        <w:t>The SCP shall then route the request to the selected NF service instance of the target NF service producer.</w:t>
      </w:r>
    </w:p>
    <w:p w14:paraId="303409CB" w14:textId="1B00FB0E" w:rsidR="007D3672" w:rsidRDefault="007D3672" w:rsidP="007D3672">
      <w:pPr>
        <w:pStyle w:val="NO"/>
      </w:pPr>
      <w:bookmarkStart w:id="131" w:name="_Hlk56031307"/>
      <w:r>
        <w:rPr>
          <w:lang w:val="en-US" w:eastAsia="zh-CN"/>
        </w:rPr>
        <w:lastRenderedPageBreak/>
        <w:t>NOTE</w:t>
      </w:r>
      <w:ins w:id="132" w:author="Bruno Landais" w:date="2021-05-03T17:51:00Z">
        <w:r w:rsidR="00815316">
          <w:rPr>
            <w:lang w:val="en-US" w:eastAsia="zh-CN"/>
          </w:rPr>
          <w:t xml:space="preserve"> </w:t>
        </w:r>
      </w:ins>
      <w:ins w:id="133" w:author="Bruno Landais" w:date="2021-05-06T16:47:00Z">
        <w:r w:rsidR="001148B9">
          <w:rPr>
            <w:lang w:val="en-US" w:eastAsia="zh-CN"/>
          </w:rPr>
          <w:t>4</w:t>
        </w:r>
      </w:ins>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131"/>
    </w:p>
    <w:p w14:paraId="734AE1EF" w14:textId="77777777" w:rsidR="007D3672" w:rsidRDefault="007D3672" w:rsidP="002477E4">
      <w:pPr>
        <w:pStyle w:val="Heading2"/>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5"/>
    <w:rsid w:val="000474EB"/>
    <w:rsid w:val="000628F9"/>
    <w:rsid w:val="00066CD0"/>
    <w:rsid w:val="00085AE9"/>
    <w:rsid w:val="00093173"/>
    <w:rsid w:val="000A6394"/>
    <w:rsid w:val="000B1FD0"/>
    <w:rsid w:val="000B7FED"/>
    <w:rsid w:val="000C038A"/>
    <w:rsid w:val="000C6598"/>
    <w:rsid w:val="000D44B3"/>
    <w:rsid w:val="001148B9"/>
    <w:rsid w:val="00141BF2"/>
    <w:rsid w:val="00145D43"/>
    <w:rsid w:val="001644D8"/>
    <w:rsid w:val="001678F2"/>
    <w:rsid w:val="00183BD3"/>
    <w:rsid w:val="00192C46"/>
    <w:rsid w:val="001A08B3"/>
    <w:rsid w:val="001A7B60"/>
    <w:rsid w:val="001B52F0"/>
    <w:rsid w:val="001B7A65"/>
    <w:rsid w:val="001E41F3"/>
    <w:rsid w:val="001F5AE9"/>
    <w:rsid w:val="002477E4"/>
    <w:rsid w:val="0026004D"/>
    <w:rsid w:val="002640DD"/>
    <w:rsid w:val="00275D12"/>
    <w:rsid w:val="00284FEB"/>
    <w:rsid w:val="002860C4"/>
    <w:rsid w:val="002A3546"/>
    <w:rsid w:val="002B08DF"/>
    <w:rsid w:val="002B35CA"/>
    <w:rsid w:val="002B5741"/>
    <w:rsid w:val="002C1D75"/>
    <w:rsid w:val="002E472E"/>
    <w:rsid w:val="002E64DC"/>
    <w:rsid w:val="00305409"/>
    <w:rsid w:val="00336034"/>
    <w:rsid w:val="00352019"/>
    <w:rsid w:val="003609EF"/>
    <w:rsid w:val="0036231A"/>
    <w:rsid w:val="00374DD4"/>
    <w:rsid w:val="003D454E"/>
    <w:rsid w:val="003E1A36"/>
    <w:rsid w:val="003F08F5"/>
    <w:rsid w:val="004020A8"/>
    <w:rsid w:val="00410371"/>
    <w:rsid w:val="004242F1"/>
    <w:rsid w:val="004458C0"/>
    <w:rsid w:val="004710D3"/>
    <w:rsid w:val="004825FB"/>
    <w:rsid w:val="004B75B7"/>
    <w:rsid w:val="00502E1E"/>
    <w:rsid w:val="0051580D"/>
    <w:rsid w:val="005242D5"/>
    <w:rsid w:val="00547111"/>
    <w:rsid w:val="00577C5F"/>
    <w:rsid w:val="00592D74"/>
    <w:rsid w:val="00597D73"/>
    <w:rsid w:val="005B07A5"/>
    <w:rsid w:val="005C4479"/>
    <w:rsid w:val="005E2C44"/>
    <w:rsid w:val="00621188"/>
    <w:rsid w:val="006257ED"/>
    <w:rsid w:val="00665C47"/>
    <w:rsid w:val="006872E6"/>
    <w:rsid w:val="00695808"/>
    <w:rsid w:val="006B402A"/>
    <w:rsid w:val="006B46FB"/>
    <w:rsid w:val="006E21FB"/>
    <w:rsid w:val="00705208"/>
    <w:rsid w:val="00772221"/>
    <w:rsid w:val="00782365"/>
    <w:rsid w:val="007879A6"/>
    <w:rsid w:val="00792342"/>
    <w:rsid w:val="00792E44"/>
    <w:rsid w:val="007977A8"/>
    <w:rsid w:val="007A2093"/>
    <w:rsid w:val="007B512A"/>
    <w:rsid w:val="007C2097"/>
    <w:rsid w:val="007D3672"/>
    <w:rsid w:val="007D3B52"/>
    <w:rsid w:val="007D6A07"/>
    <w:rsid w:val="007F48FB"/>
    <w:rsid w:val="007F7259"/>
    <w:rsid w:val="008040A8"/>
    <w:rsid w:val="00807E49"/>
    <w:rsid w:val="00815316"/>
    <w:rsid w:val="0082417D"/>
    <w:rsid w:val="008279FA"/>
    <w:rsid w:val="00840CAC"/>
    <w:rsid w:val="008452E7"/>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5753"/>
    <w:rsid w:val="009A579D"/>
    <w:rsid w:val="009B2E60"/>
    <w:rsid w:val="009D60B4"/>
    <w:rsid w:val="009E3297"/>
    <w:rsid w:val="009F3C0A"/>
    <w:rsid w:val="009F734F"/>
    <w:rsid w:val="00A246B6"/>
    <w:rsid w:val="00A47E70"/>
    <w:rsid w:val="00A50CF0"/>
    <w:rsid w:val="00A7671C"/>
    <w:rsid w:val="00AA2CBC"/>
    <w:rsid w:val="00AA774C"/>
    <w:rsid w:val="00AB4929"/>
    <w:rsid w:val="00AC5820"/>
    <w:rsid w:val="00AD1CD8"/>
    <w:rsid w:val="00B0045F"/>
    <w:rsid w:val="00B258BB"/>
    <w:rsid w:val="00B40995"/>
    <w:rsid w:val="00B52AAE"/>
    <w:rsid w:val="00B67560"/>
    <w:rsid w:val="00B67B97"/>
    <w:rsid w:val="00B968C8"/>
    <w:rsid w:val="00BA3EC5"/>
    <w:rsid w:val="00BA51D9"/>
    <w:rsid w:val="00BB5DFC"/>
    <w:rsid w:val="00BD279D"/>
    <w:rsid w:val="00BD6BB8"/>
    <w:rsid w:val="00C5017E"/>
    <w:rsid w:val="00C620C9"/>
    <w:rsid w:val="00C66BA2"/>
    <w:rsid w:val="00C91D54"/>
    <w:rsid w:val="00C9296A"/>
    <w:rsid w:val="00C95985"/>
    <w:rsid w:val="00CB5EC6"/>
    <w:rsid w:val="00CC5026"/>
    <w:rsid w:val="00CC68D0"/>
    <w:rsid w:val="00CE1DA9"/>
    <w:rsid w:val="00CF7C75"/>
    <w:rsid w:val="00D03F9A"/>
    <w:rsid w:val="00D06D51"/>
    <w:rsid w:val="00D24991"/>
    <w:rsid w:val="00D50255"/>
    <w:rsid w:val="00D66520"/>
    <w:rsid w:val="00D77801"/>
    <w:rsid w:val="00DE34CF"/>
    <w:rsid w:val="00E13F3D"/>
    <w:rsid w:val="00E22AF6"/>
    <w:rsid w:val="00E34898"/>
    <w:rsid w:val="00E53B23"/>
    <w:rsid w:val="00E64209"/>
    <w:rsid w:val="00E677D6"/>
    <w:rsid w:val="00E9524D"/>
    <w:rsid w:val="00EB09B7"/>
    <w:rsid w:val="00EC1FCD"/>
    <w:rsid w:val="00EC2579"/>
    <w:rsid w:val="00EC5544"/>
    <w:rsid w:val="00EE7D7C"/>
    <w:rsid w:val="00EF2D56"/>
    <w:rsid w:val="00F07BE6"/>
    <w:rsid w:val="00F15DE3"/>
    <w:rsid w:val="00F25D98"/>
    <w:rsid w:val="00F300FB"/>
    <w:rsid w:val="00F813F0"/>
    <w:rsid w:val="00FA0505"/>
    <w:rsid w:val="00FA70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4</Pages>
  <Words>1315</Words>
  <Characters>7773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66</cp:revision>
  <cp:lastPrinted>1899-12-31T23:00:00Z</cp:lastPrinted>
  <dcterms:created xsi:type="dcterms:W3CDTF">2020-02-03T08:32:00Z</dcterms:created>
  <dcterms:modified xsi:type="dcterms:W3CDTF">2021-05-10T14:26:00Z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